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1889D56" w:rsidR="00A41639" w:rsidRPr="00BD766F" w:rsidRDefault="00A41639" w:rsidP="00A41639">
      <w:pPr>
        <w:pStyle w:val="CRCoverPage"/>
        <w:tabs>
          <w:tab w:val="right" w:pos="9639"/>
        </w:tabs>
        <w:spacing w:after="0"/>
        <w:rPr>
          <w:b/>
          <w:i/>
          <w:noProof/>
          <w:sz w:val="28"/>
        </w:rPr>
      </w:pPr>
      <w:r>
        <w:rPr>
          <w:b/>
          <w:noProof/>
          <w:sz w:val="24"/>
        </w:rPr>
        <w:t>3GPP TSG-SA WG2 Meeting #134</w:t>
      </w:r>
      <w:r w:rsidRPr="00BD766F">
        <w:rPr>
          <w:b/>
          <w:i/>
          <w:noProof/>
          <w:sz w:val="28"/>
        </w:rPr>
        <w:tab/>
      </w:r>
      <w:r>
        <w:rPr>
          <w:rFonts w:cs="Arial"/>
          <w:b/>
          <w:bCs/>
          <w:color w:val="808080"/>
          <w:sz w:val="26"/>
          <w:szCs w:val="26"/>
        </w:rPr>
        <w:t>S2-</w:t>
      </w:r>
      <w:r w:rsidR="006403B3">
        <w:rPr>
          <w:rFonts w:cs="Arial"/>
          <w:b/>
          <w:bCs/>
          <w:color w:val="808080"/>
          <w:sz w:val="26"/>
          <w:szCs w:val="26"/>
        </w:rPr>
        <w:t>190</w:t>
      </w:r>
      <w:r w:rsidR="001263E1">
        <w:rPr>
          <w:rFonts w:cs="Arial"/>
          <w:b/>
          <w:bCs/>
          <w:color w:val="808080"/>
          <w:sz w:val="26"/>
          <w:szCs w:val="26"/>
        </w:rPr>
        <w:t>7</w:t>
      </w:r>
      <w:r w:rsidR="00063F95">
        <w:rPr>
          <w:rFonts w:cs="Arial"/>
          <w:b/>
          <w:bCs/>
          <w:color w:val="808080"/>
          <w:sz w:val="26"/>
          <w:szCs w:val="26"/>
        </w:rPr>
        <w:t>88</w:t>
      </w:r>
      <w:r w:rsidR="001263E1">
        <w:rPr>
          <w:rFonts w:cs="Arial"/>
          <w:b/>
          <w:bCs/>
          <w:color w:val="808080"/>
          <w:sz w:val="26"/>
          <w:szCs w:val="26"/>
        </w:rPr>
        <w:t>6</w:t>
      </w:r>
    </w:p>
    <w:p w14:paraId="73465EF8" w14:textId="1389F57F" w:rsidR="00CE6E6F" w:rsidRPr="00733709" w:rsidRDefault="00A41639" w:rsidP="00A41639">
      <w:pPr>
        <w:pStyle w:val="CRCoverPage"/>
        <w:tabs>
          <w:tab w:val="right" w:pos="9639"/>
        </w:tabs>
        <w:rPr>
          <w:b/>
          <w:noProof/>
          <w:sz w:val="28"/>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r w:rsidR="00CE6E6F" w:rsidRPr="00521456">
        <w:rPr>
          <w:b/>
          <w:i/>
          <w:noProof/>
          <w:sz w:val="28"/>
        </w:rPr>
        <w:tab/>
      </w:r>
      <w:r w:rsidR="001263E1" w:rsidRPr="001263E1">
        <w:rPr>
          <w:rFonts w:cs="Arial" w:hint="eastAsia"/>
          <w:b/>
          <w:bCs/>
          <w:color w:val="808080"/>
          <w:szCs w:val="26"/>
        </w:rPr>
        <w:t>wa</w:t>
      </w:r>
      <w:r w:rsidR="001263E1" w:rsidRPr="001263E1">
        <w:rPr>
          <w:rFonts w:cs="Arial"/>
          <w:b/>
          <w:bCs/>
          <w:color w:val="808080"/>
          <w:szCs w:val="26"/>
        </w:rPr>
        <w:t>s S2-1907411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081ED8D" w:rsidR="001E41F3" w:rsidRPr="00EB0499" w:rsidRDefault="000401AE" w:rsidP="005B79B6">
            <w:pPr>
              <w:pStyle w:val="CRCoverPage"/>
              <w:spacing w:after="0"/>
              <w:rPr>
                <w:b/>
                <w:noProof/>
                <w:sz w:val="28"/>
              </w:rPr>
            </w:pPr>
            <w:r w:rsidRPr="00EB0499">
              <w:rPr>
                <w:b/>
                <w:noProof/>
                <w:sz w:val="28"/>
              </w:rPr>
              <w:t>23.50</w:t>
            </w:r>
            <w:r w:rsidR="00F31E3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00BF380A" w:rsidR="001E41F3" w:rsidRPr="006403B3" w:rsidRDefault="006403B3" w:rsidP="00BF0B84">
            <w:pPr>
              <w:pStyle w:val="CRCoverPage"/>
              <w:spacing w:after="0"/>
              <w:rPr>
                <w:rFonts w:eastAsia="DengXian"/>
                <w:b/>
                <w:noProof/>
                <w:sz w:val="28"/>
                <w:szCs w:val="28"/>
                <w:lang w:eastAsia="zh-CN"/>
              </w:rPr>
            </w:pPr>
            <w:r>
              <w:rPr>
                <w:rFonts w:eastAsia="DengXian" w:hint="eastAsia"/>
                <w:b/>
                <w:noProof/>
                <w:sz w:val="28"/>
                <w:szCs w:val="28"/>
                <w:lang w:eastAsia="zh-CN"/>
              </w:rPr>
              <w:t>1</w:t>
            </w:r>
            <w:r>
              <w:rPr>
                <w:rFonts w:eastAsia="DengXian"/>
                <w:b/>
                <w:noProof/>
                <w:sz w:val="28"/>
                <w:szCs w:val="28"/>
                <w:lang w:eastAsia="zh-CN"/>
              </w:rPr>
              <w:t>572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38ACC259" w:rsidR="001E41F3" w:rsidRPr="001263E1" w:rsidRDefault="00063F95">
            <w:pPr>
              <w:pStyle w:val="CRCoverPage"/>
              <w:spacing w:after="0"/>
              <w:jc w:val="center"/>
              <w:rPr>
                <w:rFonts w:eastAsia="DengXian"/>
                <w:b/>
                <w:noProof/>
                <w:lang w:eastAsia="zh-CN"/>
              </w:rPr>
            </w:pPr>
            <w:r>
              <w:rPr>
                <w:rFonts w:eastAsia="DengXian" w:hint="eastAsia"/>
                <w:b/>
                <w:noProof/>
                <w:sz w:val="32"/>
                <w:lang w:eastAsia="zh-CN"/>
              </w:rPr>
              <w:t>2</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9D5D6D5" w:rsidR="001E41F3" w:rsidRPr="00EB0499" w:rsidRDefault="001A0CED" w:rsidP="00F31E30">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F31E30">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5109FAF" w:rsidR="001E41F3" w:rsidRPr="00EB0499" w:rsidRDefault="00825A6D" w:rsidP="00B35FD3">
            <w:pPr>
              <w:pStyle w:val="CRCoverPage"/>
              <w:spacing w:after="0"/>
              <w:ind w:left="100"/>
              <w:rPr>
                <w:noProof/>
                <w:lang w:eastAsia="ko-KR"/>
              </w:rPr>
            </w:pPr>
            <w:r w:rsidRPr="00237232">
              <w:rPr>
                <w:rFonts w:cs="Arial"/>
                <w:color w:val="000000"/>
              </w:rPr>
              <w:t>Network request re-activation of user-plane resources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708FA073" w:rsidR="001E41F3" w:rsidRPr="00EB0499" w:rsidRDefault="006A39F4" w:rsidP="00063F95">
            <w:pPr>
              <w:pStyle w:val="CRCoverPage"/>
              <w:spacing w:after="0"/>
              <w:ind w:left="100"/>
              <w:rPr>
                <w:noProof/>
                <w:lang w:eastAsia="ko-KR"/>
              </w:rPr>
            </w:pPr>
            <w:r>
              <w:rPr>
                <w:noProof/>
                <w:lang w:eastAsia="ko-KR"/>
              </w:rPr>
              <w:t xml:space="preserve">ZTE, </w:t>
            </w:r>
            <w:r>
              <w:rPr>
                <w:color w:val="000000"/>
              </w:rPr>
              <w:t>LG Electronics</w:t>
            </w:r>
            <w:r>
              <w:rPr>
                <w:noProof/>
                <w:lang w:eastAsia="ko-KR"/>
              </w:rPr>
              <w:t xml:space="preserve">, OPPO, </w:t>
            </w:r>
            <w:proofErr w:type="spellStart"/>
            <w:r>
              <w:rPr>
                <w:color w:val="000000"/>
              </w:rPr>
              <w:t>MediaTek</w:t>
            </w:r>
            <w:proofErr w:type="spellEnd"/>
            <w:r>
              <w:rPr>
                <w:color w:val="000000"/>
              </w:rPr>
              <w:t>, ITRI</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947463E" w:rsidR="001E41F3" w:rsidRPr="00EB0499" w:rsidRDefault="00825A6D"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067B46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11</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AA78563" w14:textId="4518DFB0" w:rsidR="00990676" w:rsidRDefault="00990676" w:rsidP="00990676">
            <w:pPr>
              <w:pStyle w:val="CRCoverPage"/>
              <w:spacing w:after="0"/>
            </w:pPr>
            <w:r w:rsidRPr="00990676">
              <w:t>This paper resolves the following EN</w:t>
            </w:r>
            <w:r w:rsidR="006403B3">
              <w:t xml:space="preserve"> which is in the exception list</w:t>
            </w:r>
            <w:r w:rsidRPr="00990676">
              <w:t>.</w:t>
            </w:r>
          </w:p>
          <w:p w14:paraId="60D2D977" w14:textId="77777777" w:rsidR="00990676" w:rsidRPr="00990676" w:rsidRDefault="00990676" w:rsidP="00990676">
            <w:pPr>
              <w:pStyle w:val="CRCoverPage"/>
              <w:spacing w:after="0"/>
            </w:pPr>
          </w:p>
          <w:p w14:paraId="6C71F027" w14:textId="7082B125" w:rsidR="00825A6D" w:rsidRPr="004A1313" w:rsidRDefault="00990676" w:rsidP="00990676">
            <w:pPr>
              <w:pStyle w:val="CRCoverPage"/>
              <w:spacing w:after="0"/>
              <w:rPr>
                <w:rFonts w:eastAsia="DengXian"/>
                <w:noProof/>
                <w:lang w:eastAsia="zh-CN"/>
              </w:rPr>
            </w:pPr>
            <w:r>
              <w:t>Editor's note:</w:t>
            </w:r>
            <w:r>
              <w:tab/>
              <w:t>It is FFS if and how the network can request the re-activation of user-plane resources for the Non-3GPP access of the MA PDU Session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737163D7" w:rsidR="00825A6D" w:rsidRPr="00881E27" w:rsidRDefault="00593E68" w:rsidP="00593E68">
            <w:pPr>
              <w:pStyle w:val="CRCoverPage"/>
              <w:spacing w:after="0"/>
              <w:rPr>
                <w:rFonts w:eastAsia="DengXian"/>
                <w:noProof/>
                <w:lang w:eastAsia="zh-CN"/>
              </w:rPr>
            </w:pPr>
            <w:r>
              <w:rPr>
                <w:rFonts w:eastAsia="DengXian"/>
                <w:noProof/>
                <w:lang w:eastAsia="zh-CN"/>
              </w:rPr>
              <w:t xml:space="preserve">Add description on how </w:t>
            </w:r>
            <w:r>
              <w:t>network can request the re-activation of user-plane resources for the Non-3GPP access of the MA PDU Session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5D35E93" w:rsidR="00825A6D" w:rsidRPr="00881E27" w:rsidRDefault="00825A6D" w:rsidP="00825A6D">
            <w:pPr>
              <w:pStyle w:val="CRCoverPage"/>
              <w:spacing w:after="0"/>
              <w:rPr>
                <w:rFonts w:eastAsia="DengXian"/>
                <w:noProof/>
                <w:lang w:eastAsia="zh-CN"/>
              </w:rPr>
            </w:pPr>
            <w:r>
              <w:rPr>
                <w:rFonts w:hint="eastAsia"/>
              </w:rPr>
              <w:t>T</w:t>
            </w:r>
            <w:r>
              <w:t xml:space="preserve">he </w:t>
            </w:r>
            <w:r w:rsidR="006403B3" w:rsidRPr="006403B3">
              <w:rPr>
                <w:rFonts w:hint="eastAsia"/>
              </w:rPr>
              <w:t>EN</w:t>
            </w:r>
            <w:r w:rsidR="006403B3">
              <w:t xml:space="preserve"> remains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EB0499"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870BD6E" w:rsidR="00825A6D" w:rsidRPr="00032EA7" w:rsidRDefault="00FC1FC3" w:rsidP="00825A6D">
            <w:pPr>
              <w:pStyle w:val="CRCoverPage"/>
              <w:spacing w:after="0"/>
              <w:ind w:left="100"/>
              <w:rPr>
                <w:noProof/>
                <w:lang w:val="en-US" w:eastAsia="ko-KR"/>
              </w:rPr>
            </w:pPr>
            <w:r>
              <w:rPr>
                <w:noProof/>
                <w:lang w:eastAsia="zh-CN"/>
              </w:rPr>
              <w:t>4.22.7</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66C4EDB" w14:textId="77777777" w:rsidR="00F31E30" w:rsidRDefault="00F31E30" w:rsidP="00F31E30">
      <w:pPr>
        <w:pStyle w:val="3"/>
      </w:pPr>
      <w:bookmarkStart w:id="2" w:name="_Toc11173629"/>
      <w:r>
        <w:t>4.22.7</w:t>
      </w:r>
      <w:r>
        <w:tab/>
        <w:t>Adding / Re-activating User-Plane Resources</w:t>
      </w:r>
      <w:bookmarkEnd w:id="2"/>
    </w:p>
    <w:p w14:paraId="641A27C2" w14:textId="77777777" w:rsidR="00F31E30" w:rsidRDefault="00F31E30" w:rsidP="00F31E30">
      <w:pPr>
        <w:rPr>
          <w:lang w:val="x-none"/>
        </w:rPr>
      </w:pPr>
      <w:r>
        <w:rPr>
          <w:lang w:val="x-none"/>
        </w:rPr>
        <w:t>If the UE has established a MA PDU Session but the user-plane resources over one access of the MA PDU Session have not been established, then:</w:t>
      </w:r>
    </w:p>
    <w:p w14:paraId="5A743583" w14:textId="77777777" w:rsidR="00F31E30" w:rsidRDefault="00F31E30" w:rsidP="00F31E30">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3735BBFB" w14:textId="77777777" w:rsidR="00F31E30" w:rsidRDefault="00F31E30" w:rsidP="00F31E30">
      <w:pPr>
        <w:pStyle w:val="B1"/>
      </w:pPr>
      <w:r>
        <w:t>-</w:t>
      </w:r>
      <w:r>
        <w:tab/>
        <w:t>The PDU Session Establishment Accept message received by the UE may contain updated ATSSS rules for the MA PDU session.</w:t>
      </w:r>
    </w:p>
    <w:p w14:paraId="23795A69" w14:textId="77777777" w:rsidR="00F31E30" w:rsidRDefault="00F31E30" w:rsidP="00F31E30">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018E39E7" w14:textId="77777777" w:rsidR="00F31E30" w:rsidRDefault="00F31E30" w:rsidP="00F31E30">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484FF888" w14:textId="185E9EED" w:rsidR="00F31E30" w:rsidRDefault="00F31E30" w:rsidP="00F31E30">
      <w:pPr>
        <w:pStyle w:val="B1"/>
        <w:rPr>
          <w:ins w:id="3" w:author="ZTEr1" w:date="2019-06-26T08:20:00Z"/>
        </w:rPr>
      </w:pPr>
      <w:del w:id="4" w:author="ZTEr1" w:date="2019-06-26T08:21:00Z">
        <w:r w:rsidDel="004C29C7">
          <w:delText>-</w:delText>
        </w:r>
        <w:r w:rsidDel="004C29C7">
          <w:tab/>
          <w:delText>If the network wants to re-activate the user-plane resources over this access and the access is available, then the network shall initiate the Network Triggered Service Request procedure over this access, as specified in clause 4.2.3.3.</w:delText>
        </w:r>
      </w:del>
    </w:p>
    <w:p w14:paraId="31F63F72" w14:textId="5A782B64" w:rsidR="004C29C7" w:rsidRDefault="004C29C7" w:rsidP="004C29C7">
      <w:pPr>
        <w:pStyle w:val="B1"/>
        <w:rPr>
          <w:ins w:id="5" w:author="ZTEr1" w:date="2019-06-26T08:20:00Z"/>
        </w:rPr>
      </w:pPr>
      <w:ins w:id="6" w:author="ZTEr1" w:date="2019-06-26T08:20:00Z">
        <w:r>
          <w:t>-</w:t>
        </w:r>
        <w:r>
          <w:tab/>
          <w:t xml:space="preserve">If the network wants to re-activate the user-plane resources over 3GPP access of the MA PDU Session, or over </w:t>
        </w:r>
      </w:ins>
      <w:ins w:id="7" w:author="ZTEr1" w:date="2019-06-27T08:22:00Z">
        <w:r w:rsidR="00063F95" w:rsidRPr="00063F95">
          <w:t>n</w:t>
        </w:r>
      </w:ins>
      <w:ins w:id="8" w:author="ZTEr1" w:date="2019-06-26T08:20:00Z">
        <w:r>
          <w:t>on-3GPP access of the MA PDU Session, the network shall initiate the Network Triggered Service Request procedure</w:t>
        </w:r>
      </w:ins>
      <w:ins w:id="9" w:author="ZTEr1" w:date="2019-06-26T15:01:00Z">
        <w:r w:rsidR="000D5235">
          <w:rPr>
            <w:rFonts w:eastAsia="等线" w:hint="eastAsia"/>
            <w:lang w:eastAsia="zh-CN"/>
          </w:rPr>
          <w:t>,</w:t>
        </w:r>
        <w:r w:rsidR="000D5235">
          <w:rPr>
            <w:rFonts w:eastAsia="等线"/>
            <w:lang w:eastAsia="zh-CN"/>
          </w:rPr>
          <w:t xml:space="preserve"> </w:t>
        </w:r>
      </w:ins>
      <w:ins w:id="10" w:author="ZTEr1" w:date="2019-06-26T08:20:00Z">
        <w:r>
          <w:t>as specified in clause 4.2.3.3.</w:t>
        </w:r>
      </w:ins>
    </w:p>
    <w:p w14:paraId="4EECC0DE" w14:textId="0E954622" w:rsidR="004C29C7" w:rsidRPr="00193569" w:rsidRDefault="004C29C7" w:rsidP="004C29C7">
      <w:pPr>
        <w:pStyle w:val="B1"/>
        <w:rPr>
          <w:ins w:id="11" w:author="ZTEr1" w:date="2019-06-26T08:20:00Z"/>
        </w:rPr>
      </w:pPr>
      <w:ins w:id="12" w:author="ZTEr1" w:date="2019-06-26T08:20:00Z">
        <w:r w:rsidRPr="008F6110">
          <w:t>-</w:t>
        </w:r>
        <w:r>
          <w:tab/>
        </w:r>
        <w:r w:rsidRPr="00063F95">
          <w:t xml:space="preserve">If the network wants to re-activate user-plane resources on </w:t>
        </w:r>
      </w:ins>
      <w:ins w:id="13" w:author="ZTEr1" w:date="2019-06-27T08:22:00Z">
        <w:r w:rsidR="00063F95" w:rsidRPr="00063F95">
          <w:rPr>
            <w:rFonts w:eastAsia="等线"/>
            <w:lang w:eastAsia="zh-CN"/>
          </w:rPr>
          <w:t>n</w:t>
        </w:r>
      </w:ins>
      <w:ins w:id="14" w:author="ZTEr1" w:date="2019-06-26T08:20:00Z">
        <w:r w:rsidRPr="00063F95">
          <w:t>on-3GPP access of the MA PDU Session,</w:t>
        </w:r>
        <w:r w:rsidRPr="00063F95" w:rsidDel="00B2405F">
          <w:t xml:space="preserve"> </w:t>
        </w:r>
        <w:r w:rsidRPr="00063F95">
          <w:t xml:space="preserve">and if the UE </w:t>
        </w:r>
        <w:r w:rsidRPr="00193569">
          <w:t>is in C</w:t>
        </w:r>
      </w:ins>
      <w:ins w:id="15" w:author="ZTEr1" w:date="2019-06-27T08:22:00Z">
        <w:r w:rsidR="00063F95" w:rsidRPr="00193569">
          <w:rPr>
            <w:rFonts w:eastAsia="等线"/>
            <w:lang w:eastAsia="zh-CN"/>
          </w:rPr>
          <w:t>M</w:t>
        </w:r>
      </w:ins>
      <w:ins w:id="16" w:author="ZTEr1" w:date="2019-06-26T08:20:00Z">
        <w:r w:rsidRPr="00193569">
          <w:t xml:space="preserve">-IDLE on </w:t>
        </w:r>
      </w:ins>
      <w:ins w:id="17" w:author="ZTEr1" w:date="2019-06-27T08:22:00Z">
        <w:r w:rsidR="00063F95" w:rsidRPr="00193569">
          <w:t>n</w:t>
        </w:r>
      </w:ins>
      <w:ins w:id="18" w:author="ZTEr1" w:date="2019-06-26T08:20:00Z">
        <w:r w:rsidRPr="00193569">
          <w:t xml:space="preserve">on-3GPP access, the AMF shall reject the request from SMF. The </w:t>
        </w:r>
      </w:ins>
      <w:ins w:id="19" w:author="ZTEr1" w:date="2019-06-26T15:07:00Z">
        <w:r w:rsidR="000D5235" w:rsidRPr="00193569">
          <w:t>(H-</w:t>
        </w:r>
        <w:proofErr w:type="gramStart"/>
        <w:r w:rsidR="000D5235" w:rsidRPr="00193569">
          <w:t>)</w:t>
        </w:r>
      </w:ins>
      <w:ins w:id="20" w:author="ZTEr1" w:date="2019-06-26T08:20:00Z">
        <w:r w:rsidRPr="00193569">
          <w:t>SMF</w:t>
        </w:r>
        <w:proofErr w:type="gramEnd"/>
        <w:r w:rsidRPr="00193569">
          <w:t xml:space="preserve"> may indicate the </w:t>
        </w:r>
      </w:ins>
      <w:ins w:id="21" w:author="ZTEr1" w:date="2019-06-26T15:07:00Z">
        <w:r w:rsidR="000D5235" w:rsidRPr="00193569">
          <w:t xml:space="preserve">Anchor </w:t>
        </w:r>
      </w:ins>
      <w:ins w:id="22" w:author="ZTEr1" w:date="2019-06-26T08:20:00Z">
        <w:r w:rsidRPr="00193569">
          <w:t xml:space="preserve">UPF </w:t>
        </w:r>
      </w:ins>
      <w:ins w:id="23" w:author="ZTEr1" w:date="2019-06-27T08:21:00Z">
        <w:r w:rsidR="00063F95" w:rsidRPr="00193569">
          <w:rPr>
            <w:rFonts w:hint="eastAsia"/>
          </w:rPr>
          <w:t>t</w:t>
        </w:r>
        <w:r w:rsidR="00063F95" w:rsidRPr="00193569">
          <w:t xml:space="preserve">hat the user-plane resources </w:t>
        </w:r>
        <w:r w:rsidR="00063F95" w:rsidRPr="00193569">
          <w:rPr>
            <w:rFonts w:hint="eastAsia"/>
          </w:rPr>
          <w:t>o</w:t>
        </w:r>
        <w:r w:rsidR="00063F95" w:rsidRPr="00193569">
          <w:t>n non-3GPP is unavailable</w:t>
        </w:r>
      </w:ins>
      <w:ins w:id="24" w:author="ZTEr1" w:date="2019-06-26T08:20:00Z">
        <w:r w:rsidRPr="00193569">
          <w:t>.</w:t>
        </w:r>
      </w:ins>
      <w:ins w:id="25" w:author="chc" w:date="2019-06-26T04:23:00Z">
        <w:r w:rsidR="00C24FFE" w:rsidRPr="00193569">
          <w:t xml:space="preserve"> Further action by the UPF is </w:t>
        </w:r>
        <w:proofErr w:type="spellStart"/>
        <w:r w:rsidR="00C24FFE" w:rsidRPr="00193569">
          <w:t>implementaion</w:t>
        </w:r>
        <w:proofErr w:type="spellEnd"/>
        <w:r w:rsidR="00C24FFE" w:rsidRPr="00193569">
          <w:t xml:space="preserve"> dependent.</w:t>
        </w:r>
      </w:ins>
    </w:p>
    <w:p w14:paraId="739B0E5F" w14:textId="49ED159E" w:rsidR="00C24FFE" w:rsidRDefault="00C24FFE" w:rsidP="00F31E30">
      <w:pPr>
        <w:pStyle w:val="EditorsNote"/>
        <w:rPr>
          <w:ins w:id="26" w:author="chc" w:date="2019-06-26T04:24:00Z"/>
          <w:rFonts w:eastAsia="DengXian"/>
          <w:lang w:eastAsia="zh-CN"/>
        </w:rPr>
      </w:pPr>
      <w:ins w:id="27" w:author="chc" w:date="2019-06-26T04:24:00Z">
        <w:r w:rsidRPr="00193569">
          <w:rPr>
            <w:rFonts w:eastAsia="DengXian"/>
            <w:lang w:eastAsia="zh-CN"/>
          </w:rPr>
          <w:t xml:space="preserve">NOTE: </w:t>
        </w:r>
        <w:r w:rsidRPr="00193569">
          <w:rPr>
            <w:rFonts w:eastAsia="DengXian"/>
            <w:lang w:eastAsia="zh-CN"/>
          </w:rPr>
          <w:tab/>
        </w:r>
        <w:r w:rsidRPr="00193569">
          <w:t xml:space="preserve">The provision of access availability/unavailability reports </w:t>
        </w:r>
      </w:ins>
      <w:ins w:id="28" w:author="ZTEr1" w:date="2019-06-27T08:21:00Z">
        <w:r w:rsidR="00063F95" w:rsidRPr="00193569">
          <w:t xml:space="preserve">via user plane </w:t>
        </w:r>
      </w:ins>
      <w:ins w:id="29" w:author="chc" w:date="2019-06-26T04:24:00Z">
        <w:r w:rsidRPr="00193569">
          <w:t xml:space="preserve">specified in clause 5.32.5.3 is UE implementation dependent. Such </w:t>
        </w:r>
        <w:r w:rsidRPr="00193569">
          <w:rPr>
            <w:rFonts w:eastAsia="DengXian"/>
            <w:lang w:eastAsia="zh-CN"/>
          </w:rPr>
          <w:t xml:space="preserve">reporting by UE to UPF, can assist </w:t>
        </w:r>
      </w:ins>
      <w:ins w:id="30" w:author="ZTEr1" w:date="2019-06-26T15:07:00Z">
        <w:r w:rsidR="000D5235" w:rsidRPr="00193569">
          <w:rPr>
            <w:rFonts w:eastAsia="DengXian"/>
            <w:lang w:eastAsia="zh-CN"/>
          </w:rPr>
          <w:t xml:space="preserve">Anchor </w:t>
        </w:r>
      </w:ins>
      <w:ins w:id="31" w:author="chc" w:date="2019-06-26T04:24:00Z">
        <w:r w:rsidRPr="00193569">
          <w:rPr>
            <w:rFonts w:eastAsia="DengXian"/>
            <w:lang w:eastAsia="zh-CN"/>
          </w:rPr>
          <w:t>UPF to decide on handling DL traffic for the UE</w:t>
        </w:r>
      </w:ins>
      <w:ins w:id="32" w:author="ZTEr1" w:date="2019-06-27T08:23:00Z">
        <w:r w:rsidR="00E43314">
          <w:rPr>
            <w:rFonts w:eastAsia="DengXian"/>
            <w:lang w:eastAsia="zh-CN"/>
          </w:rPr>
          <w:t>.</w:t>
        </w:r>
      </w:ins>
      <w:bookmarkStart w:id="33" w:name="_GoBack"/>
      <w:bookmarkEnd w:id="33"/>
    </w:p>
    <w:p w14:paraId="3EFE5A4A" w14:textId="43E642BC" w:rsidR="00F31E30" w:rsidDel="00F31E30" w:rsidRDefault="00F31E30" w:rsidP="00F31E30">
      <w:pPr>
        <w:pStyle w:val="EditorsNote"/>
        <w:rPr>
          <w:del w:id="34" w:author="中兴" w:date="2019-06-13T17:08:00Z"/>
        </w:rPr>
      </w:pPr>
      <w:del w:id="35" w:author="中兴" w:date="2019-06-13T17:08:00Z">
        <w:r w:rsidDel="00F31E30">
          <w:delText>Editor's note:</w:delText>
        </w:r>
        <w:r w:rsidDel="00F31E30">
          <w:tab/>
          <w:delText>It is FFS if and how the network can request the re-activation of user-plane resources for the Non-3GPP access of the MA PDU Session.</w:delText>
        </w:r>
      </w:del>
    </w:p>
    <w:p w14:paraId="4464B4A2" w14:textId="4F0AE4FB" w:rsidR="00825A6D" w:rsidRPr="00F31E30" w:rsidDel="004C29C7" w:rsidRDefault="00825A6D" w:rsidP="004C29C7">
      <w:pPr>
        <w:pStyle w:val="EditorsNote"/>
        <w:rPr>
          <w:del w:id="36" w:author="ZTEr1" w:date="2019-06-26T08:20:00Z"/>
        </w:rPr>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C1899" w14:textId="77777777" w:rsidR="00341B63" w:rsidRDefault="00341B63">
      <w:r>
        <w:separator/>
      </w:r>
    </w:p>
  </w:endnote>
  <w:endnote w:type="continuationSeparator" w:id="0">
    <w:p w14:paraId="6CC6BC46" w14:textId="77777777" w:rsidR="00341B63" w:rsidRDefault="00341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CFFB7" w14:textId="77777777" w:rsidR="00341B63" w:rsidRDefault="00341B63">
      <w:r>
        <w:separator/>
      </w:r>
    </w:p>
  </w:footnote>
  <w:footnote w:type="continuationSeparator" w:id="0">
    <w:p w14:paraId="3E51D747" w14:textId="77777777" w:rsidR="00341B63" w:rsidRDefault="00341B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chc">
    <w15:presenceInfo w15:providerId="None" w15:userId="chc"/>
  </w15:person>
  <w15:person w15:author="中兴">
    <w15:presenceInfo w15:providerId="None" w15:userId="中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E4A"/>
    <w:rsid w:val="0003166B"/>
    <w:rsid w:val="00031C44"/>
    <w:rsid w:val="00032125"/>
    <w:rsid w:val="000322AC"/>
    <w:rsid w:val="00032EA7"/>
    <w:rsid w:val="000355A4"/>
    <w:rsid w:val="000401AE"/>
    <w:rsid w:val="000478AB"/>
    <w:rsid w:val="00047C99"/>
    <w:rsid w:val="00055E80"/>
    <w:rsid w:val="00056060"/>
    <w:rsid w:val="00061BAC"/>
    <w:rsid w:val="00063F95"/>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5235"/>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263E1"/>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93569"/>
    <w:rsid w:val="001A0CED"/>
    <w:rsid w:val="001A42EE"/>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D1BC3"/>
    <w:rsid w:val="002D4187"/>
    <w:rsid w:val="002D6FAC"/>
    <w:rsid w:val="002E0112"/>
    <w:rsid w:val="002E0CB4"/>
    <w:rsid w:val="002E2D77"/>
    <w:rsid w:val="002E4D7C"/>
    <w:rsid w:val="002E5A6E"/>
    <w:rsid w:val="002E5F6B"/>
    <w:rsid w:val="00302E2D"/>
    <w:rsid w:val="00304ACD"/>
    <w:rsid w:val="00305409"/>
    <w:rsid w:val="00306F98"/>
    <w:rsid w:val="00307E9A"/>
    <w:rsid w:val="0031110C"/>
    <w:rsid w:val="003123AA"/>
    <w:rsid w:val="003128D4"/>
    <w:rsid w:val="003245DF"/>
    <w:rsid w:val="0032728A"/>
    <w:rsid w:val="00331E87"/>
    <w:rsid w:val="003323F3"/>
    <w:rsid w:val="003335EE"/>
    <w:rsid w:val="00337502"/>
    <w:rsid w:val="003375BD"/>
    <w:rsid w:val="00341B63"/>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21D6"/>
    <w:rsid w:val="00382921"/>
    <w:rsid w:val="00382BB3"/>
    <w:rsid w:val="00384DB1"/>
    <w:rsid w:val="0038619F"/>
    <w:rsid w:val="00386966"/>
    <w:rsid w:val="003871E9"/>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C5F"/>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812B4"/>
    <w:rsid w:val="00491459"/>
    <w:rsid w:val="00491C4D"/>
    <w:rsid w:val="00493746"/>
    <w:rsid w:val="004938FD"/>
    <w:rsid w:val="004A1313"/>
    <w:rsid w:val="004A1BC8"/>
    <w:rsid w:val="004A4CA8"/>
    <w:rsid w:val="004A5635"/>
    <w:rsid w:val="004A6672"/>
    <w:rsid w:val="004B1846"/>
    <w:rsid w:val="004B75B7"/>
    <w:rsid w:val="004B794E"/>
    <w:rsid w:val="004C29C7"/>
    <w:rsid w:val="004D01A5"/>
    <w:rsid w:val="004D2EC8"/>
    <w:rsid w:val="004D3AD8"/>
    <w:rsid w:val="004D5D47"/>
    <w:rsid w:val="004D5FEF"/>
    <w:rsid w:val="004E1306"/>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62E70"/>
    <w:rsid w:val="005666D0"/>
    <w:rsid w:val="0057074C"/>
    <w:rsid w:val="00570E4D"/>
    <w:rsid w:val="00572916"/>
    <w:rsid w:val="00577255"/>
    <w:rsid w:val="0058010A"/>
    <w:rsid w:val="00581815"/>
    <w:rsid w:val="0058301A"/>
    <w:rsid w:val="0058409C"/>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21188"/>
    <w:rsid w:val="006214F5"/>
    <w:rsid w:val="00622D05"/>
    <w:rsid w:val="006257ED"/>
    <w:rsid w:val="00626639"/>
    <w:rsid w:val="00631E4F"/>
    <w:rsid w:val="00633A4D"/>
    <w:rsid w:val="00633DA8"/>
    <w:rsid w:val="00634C55"/>
    <w:rsid w:val="00640287"/>
    <w:rsid w:val="006403B3"/>
    <w:rsid w:val="00641D88"/>
    <w:rsid w:val="00651D71"/>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39F4"/>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702E1B"/>
    <w:rsid w:val="00703453"/>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51C1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F1AB4"/>
    <w:rsid w:val="009F5E52"/>
    <w:rsid w:val="009F734F"/>
    <w:rsid w:val="009F7CF9"/>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7DE9"/>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2C40"/>
    <w:rsid w:val="00B0576A"/>
    <w:rsid w:val="00B076C5"/>
    <w:rsid w:val="00B12921"/>
    <w:rsid w:val="00B13541"/>
    <w:rsid w:val="00B24545"/>
    <w:rsid w:val="00B25094"/>
    <w:rsid w:val="00B258BB"/>
    <w:rsid w:val="00B31DA1"/>
    <w:rsid w:val="00B32A50"/>
    <w:rsid w:val="00B33155"/>
    <w:rsid w:val="00B34117"/>
    <w:rsid w:val="00B35FD3"/>
    <w:rsid w:val="00B37652"/>
    <w:rsid w:val="00B42687"/>
    <w:rsid w:val="00B460DB"/>
    <w:rsid w:val="00B53172"/>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BF0B84"/>
    <w:rsid w:val="00C0588F"/>
    <w:rsid w:val="00C070E5"/>
    <w:rsid w:val="00C11361"/>
    <w:rsid w:val="00C13B12"/>
    <w:rsid w:val="00C24FFE"/>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A"/>
    <w:rsid w:val="00C71D29"/>
    <w:rsid w:val="00C732D4"/>
    <w:rsid w:val="00C73684"/>
    <w:rsid w:val="00C76CCB"/>
    <w:rsid w:val="00C8058A"/>
    <w:rsid w:val="00C82D90"/>
    <w:rsid w:val="00C84B96"/>
    <w:rsid w:val="00C85D4A"/>
    <w:rsid w:val="00C956CE"/>
    <w:rsid w:val="00C95985"/>
    <w:rsid w:val="00CA0907"/>
    <w:rsid w:val="00CA1D3D"/>
    <w:rsid w:val="00CA3F88"/>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C2E51"/>
    <w:rsid w:val="00DC5904"/>
    <w:rsid w:val="00DC7DB8"/>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43314"/>
    <w:rsid w:val="00E53EFD"/>
    <w:rsid w:val="00E57060"/>
    <w:rsid w:val="00E6380B"/>
    <w:rsid w:val="00E66086"/>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11646"/>
    <w:rsid w:val="00F12A0B"/>
    <w:rsid w:val="00F131C7"/>
    <w:rsid w:val="00F140AF"/>
    <w:rsid w:val="00F20572"/>
    <w:rsid w:val="00F25D98"/>
    <w:rsid w:val="00F267A6"/>
    <w:rsid w:val="00F300FB"/>
    <w:rsid w:val="00F31E30"/>
    <w:rsid w:val="00F32C0B"/>
    <w:rsid w:val="00F36DFB"/>
    <w:rsid w:val="00F37532"/>
    <w:rsid w:val="00F37534"/>
    <w:rsid w:val="00F40DDA"/>
    <w:rsid w:val="00F43C82"/>
    <w:rsid w:val="00F54947"/>
    <w:rsid w:val="00F54D2F"/>
    <w:rsid w:val="00F57846"/>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1FC3"/>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A6F28-33EC-4A7B-A1CD-EAE758642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659</Words>
  <Characters>3762</Characters>
  <Application>Microsoft Office Word</Application>
  <DocSecurity>0</DocSecurity>
  <Lines>31</Lines>
  <Paragraphs>8</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ZTEr1</cp:lastModifiedBy>
  <cp:revision>6</cp:revision>
  <cp:lastPrinted>1900-12-31T16:00:00Z</cp:lastPrinted>
  <dcterms:created xsi:type="dcterms:W3CDTF">2019-06-26T02:25:00Z</dcterms:created>
  <dcterms:modified xsi:type="dcterms:W3CDTF">2019-06-27T00:23:00Z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